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82344" w14:textId="01F87B12" w:rsidR="00843B48" w:rsidRDefault="00843B48" w:rsidP="00843B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bookmarkStart w:id="0" w:name="_GoBack"/>
      <w:bookmarkEnd w:id="0"/>
      <w:r w:rsidR="00F20B17" w:rsidRPr="00F20B17">
        <w:rPr>
          <w:b/>
          <w:noProof/>
          <w:sz w:val="28"/>
        </w:rPr>
        <w:t>1505</w:t>
      </w:r>
    </w:p>
    <w:p w14:paraId="61A33228" w14:textId="5FD37F20" w:rsidR="00843B48" w:rsidRPr="00843B48" w:rsidRDefault="00843B48"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w:t>
      </w:r>
      <w:r w:rsidR="00F20B17">
        <w:rPr>
          <w:rFonts w:cs="Arial"/>
          <w:b/>
          <w:bCs/>
          <w:color w:val="0000FF"/>
        </w:rPr>
        <w:t>1163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E7821" w:rsidR="001E41F3" w:rsidRPr="00410371" w:rsidRDefault="006504AE" w:rsidP="00AE59F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AE59F8">
              <w:rPr>
                <w:b/>
                <w:noProof/>
                <w:sz w:val="28"/>
              </w:rPr>
              <w:t>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CD337" w:rsidR="001E41F3" w:rsidRPr="00410371" w:rsidRDefault="00A94290" w:rsidP="00E921B7">
            <w:pPr>
              <w:pStyle w:val="CRCoverPage"/>
              <w:spacing w:after="0"/>
              <w:jc w:val="center"/>
              <w:rPr>
                <w:noProof/>
                <w:lang w:eastAsia="zh-CN"/>
              </w:rPr>
            </w:pPr>
            <w:r w:rsidRPr="00A94290">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37BEB" w:rsidR="001E41F3" w:rsidRPr="00410371" w:rsidRDefault="00F20B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561DE4">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61FA6" w:rsidR="001E41F3" w:rsidRDefault="00AE59F8" w:rsidP="00A96A77">
            <w:pPr>
              <w:pStyle w:val="CRCoverPage"/>
              <w:spacing w:after="0"/>
              <w:ind w:left="100"/>
              <w:rPr>
                <w:noProof/>
                <w:lang w:eastAsia="zh-CN"/>
              </w:rPr>
            </w:pPr>
            <w:r w:rsidRPr="00AE59F8">
              <w:rPr>
                <w:noProof/>
              </w:rPr>
              <w:t>Resolve the Editor's Note for PDTQ warning notification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6504AE"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A94A7" w:rsidR="001E41F3" w:rsidRDefault="004D340F">
            <w:pPr>
              <w:pStyle w:val="CRCoverPage"/>
              <w:spacing w:after="0"/>
              <w:ind w:left="100"/>
              <w:rPr>
                <w:noProof/>
              </w:rPr>
            </w:pPr>
            <w:proofErr w:type="spellStart"/>
            <w:r w:rsidRPr="000950D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A34CA" w:rsidR="001E41F3" w:rsidRDefault="006504AE" w:rsidP="004D79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794A">
              <w:rPr>
                <w:noProof/>
              </w:rPr>
              <w:t>2024-02</w:t>
            </w:r>
            <w:r w:rsidR="00E921B7">
              <w:rPr>
                <w:noProof/>
              </w:rPr>
              <w:t>-</w:t>
            </w:r>
            <w:r>
              <w:rPr>
                <w:noProof/>
              </w:rPr>
              <w:fldChar w:fldCharType="end"/>
            </w:r>
            <w:r w:rsidR="004D794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0B2BE" w:rsidR="001E41F3" w:rsidRDefault="00C1305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6504AE">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21095">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8C6B7" w:rsidR="003F56B5" w:rsidRPr="004F187D" w:rsidRDefault="004D340F" w:rsidP="00ED75DE">
            <w:pPr>
              <w:pStyle w:val="CRCoverPage"/>
              <w:spacing w:after="0"/>
              <w:ind w:left="100"/>
              <w:rPr>
                <w:noProof/>
              </w:rPr>
            </w:pPr>
            <w:r w:rsidRPr="00D37980">
              <w:t xml:space="preserve">The agreed CR </w:t>
            </w:r>
            <w:r w:rsidR="00ED75DE" w:rsidRPr="00ED75DE">
              <w:t>S2-2313436</w:t>
            </w:r>
            <w:r w:rsidR="00ED75DE">
              <w:t xml:space="preserve"> updated the Procedure for PDTQ warning notification</w:t>
            </w:r>
            <w:r w:rsidR="00921095" w:rsidRPr="00D37980">
              <w:t>.</w:t>
            </w:r>
            <w:r w:rsidR="00ED75DE">
              <w:t xml:space="preserve"> If the AF selects </w:t>
            </w:r>
            <w:r w:rsidR="00ED75DE" w:rsidRPr="005A3EA5">
              <w:t xml:space="preserve">one </w:t>
            </w:r>
            <w:r w:rsidR="00ED75DE">
              <w:t xml:space="preserve">of the new PDTQ policies, the PCF will remove the no longer valid PDTQ policies from the UDR; if the AF does not select </w:t>
            </w:r>
            <w:r w:rsidR="00ED75DE" w:rsidRPr="005A3EA5">
              <w:t xml:space="preserve">any of the </w:t>
            </w:r>
            <w:r w:rsidR="00ED75DE">
              <w:t>PDTQ</w:t>
            </w:r>
            <w:r w:rsidR="00ED75DE" w:rsidRPr="005A3EA5">
              <w:t xml:space="preserve"> polic</w:t>
            </w:r>
            <w:r w:rsidR="00ED75DE">
              <w:t>ies, the previously negotiated PDTQ policy shall be kept. Hence the Editor’s Note in clause 5.5.14 can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65FF0" w:rsidR="00B82243" w:rsidRPr="006C1462" w:rsidRDefault="00365337" w:rsidP="00ED75DE">
            <w:pPr>
              <w:pStyle w:val="CRCoverPage"/>
              <w:spacing w:after="0"/>
              <w:ind w:left="100"/>
            </w:pPr>
            <w:r>
              <w:t xml:space="preserve">Update </w:t>
            </w:r>
            <w:r w:rsidR="00ED75DE">
              <w:t xml:space="preserve">the </w:t>
            </w:r>
            <w:r w:rsidR="00ED75DE" w:rsidRPr="00AE59F8">
              <w:rPr>
                <w:noProof/>
              </w:rPr>
              <w:t>PDTQ warning notification procedure</w:t>
            </w:r>
            <w:r w:rsidR="008C72F0" w:rsidRPr="003A1867">
              <w:t>.</w:t>
            </w:r>
          </w:p>
        </w:tc>
      </w:tr>
      <w:tr w:rsidR="001E41F3" w14:paraId="1F886379" w14:textId="77777777" w:rsidTr="00547111">
        <w:tc>
          <w:tcPr>
            <w:tcW w:w="2694" w:type="dxa"/>
            <w:gridSpan w:val="2"/>
            <w:tcBorders>
              <w:left w:val="single" w:sz="4" w:space="0" w:color="auto"/>
            </w:tcBorders>
          </w:tcPr>
          <w:p w14:paraId="4D989623" w14:textId="77777777" w:rsidR="001E41F3" w:rsidRPr="008C72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C7B2E" w:rsidR="001E41F3" w:rsidRDefault="00365337" w:rsidP="00364BDB">
            <w:pPr>
              <w:pStyle w:val="CRCoverPage"/>
              <w:spacing w:after="0"/>
              <w:ind w:left="100"/>
              <w:rPr>
                <w:noProof/>
              </w:rPr>
            </w:pPr>
            <w:r>
              <w:t>Misalignment with stage 2 requirement</w:t>
            </w:r>
            <w:r w:rsidR="000A1422" w:rsidRPr="000A142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5B04A" w:rsidR="001E41F3" w:rsidRDefault="00ED75DE" w:rsidP="004C79A9">
            <w:pPr>
              <w:pStyle w:val="CRCoverPage"/>
              <w:spacing w:after="0"/>
              <w:ind w:left="100"/>
              <w:rPr>
                <w:noProof/>
                <w:lang w:eastAsia="zh-CN"/>
              </w:rPr>
            </w:pPr>
            <w:r>
              <w:rPr>
                <w:noProof/>
                <w:lang w:eastAsia="zh-CN"/>
              </w:rPr>
              <w:t>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F7455" w:rsidRDefault="001E41F3">
            <w:pPr>
              <w:pStyle w:val="CRCoverPage"/>
              <w:tabs>
                <w:tab w:val="right" w:pos="2184"/>
              </w:tabs>
              <w:spacing w:after="0"/>
              <w:rPr>
                <w:noProof/>
                <w:lang w:eastAsia="zh-CN"/>
              </w:rPr>
            </w:pPr>
            <w:r w:rsidRPr="00BF74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3811F" w:rsidR="001E41F3" w:rsidRDefault="001E41F3" w:rsidP="00D8741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169FF46" w14:textId="77777777" w:rsidR="00AE59F8" w:rsidRPr="00D710E3" w:rsidRDefault="00AE59F8" w:rsidP="00AE59F8">
      <w:pPr>
        <w:pStyle w:val="3"/>
      </w:pPr>
      <w:bookmarkStart w:id="2" w:name="_Toc153624549"/>
      <w:bookmarkStart w:id="3" w:name="_Toc136555594"/>
      <w:bookmarkStart w:id="4" w:name="_Toc151994093"/>
      <w:bookmarkStart w:id="5" w:name="_Toc152000873"/>
      <w:bookmarkStart w:id="6" w:name="_Toc152159478"/>
      <w:bookmarkStart w:id="7" w:name="_Toc153792360"/>
      <w:r w:rsidRPr="005A3EA5">
        <w:lastRenderedPageBreak/>
        <w:t>5.5.</w:t>
      </w:r>
      <w:r>
        <w:t>14</w:t>
      </w:r>
      <w:r w:rsidRPr="005A3EA5">
        <w:tab/>
      </w:r>
      <w:r w:rsidRPr="00D72C29">
        <w:t>PDTQ</w:t>
      </w:r>
      <w:r w:rsidRPr="005A3EA5">
        <w:t xml:space="preserve"> warning notification procedure</w:t>
      </w:r>
      <w:bookmarkEnd w:id="2"/>
    </w:p>
    <w:p w14:paraId="3A72F879" w14:textId="38EC4FD2" w:rsidR="00AE59F8" w:rsidRPr="009931F0" w:rsidRDefault="00AE59F8" w:rsidP="00AE59F8">
      <w:pPr>
        <w:pStyle w:val="TH"/>
      </w:pPr>
      <w:del w:id="8" w:author="Huawei" w:date="2024-02-18T14:49:00Z">
        <w:r w:rsidDel="00A13D55">
          <w:object w:dxaOrig="12525" w:dyaOrig="13995" w14:anchorId="50F1A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40.25pt;mso-position-horizontal:absolute" o:ole="">
              <v:imagedata r:id="rId13" o:title=""/>
            </v:shape>
            <o:OLEObject Type="Embed" ProgID="Visio.Drawing.15" ShapeID="_x0000_i1025" DrawAspect="Content" ObjectID="_1770639379" r:id="rId14"/>
          </w:object>
        </w:r>
      </w:del>
      <w:ins w:id="9" w:author="Huawei" w:date="2024-02-18T15:08:00Z">
        <w:r w:rsidR="001B6049" w:rsidRPr="001B6049">
          <w:t xml:space="preserve"> </w:t>
        </w:r>
      </w:ins>
      <w:ins w:id="10" w:author="Huawei" w:date="2024-02-18T15:08:00Z">
        <w:r w:rsidR="001B6049">
          <w:object w:dxaOrig="12511" w:dyaOrig="12046" w14:anchorId="0A3B08F6">
            <v:shape id="_x0000_i1026" type="#_x0000_t75" style="width:481.6pt;height:463.7pt" o:ole="">
              <v:imagedata r:id="rId15" o:title=""/>
            </v:shape>
            <o:OLEObject Type="Embed" ProgID="Visio.Drawing.15" ShapeID="_x0000_i1026" DrawAspect="Content" ObjectID="_1770639380" r:id="rId16"/>
          </w:object>
        </w:r>
      </w:ins>
    </w:p>
    <w:p w14:paraId="67B2FDD7" w14:textId="77777777" w:rsidR="00AE59F8" w:rsidRPr="001F31A0" w:rsidRDefault="00AE59F8" w:rsidP="00AE59F8">
      <w:pPr>
        <w:pStyle w:val="TF"/>
      </w:pPr>
      <w:r w:rsidRPr="001F31A0">
        <w:t>Figure</w:t>
      </w:r>
      <w:r>
        <w:t> </w:t>
      </w:r>
      <w:r w:rsidRPr="001F31A0">
        <w:t>5.5.</w:t>
      </w:r>
      <w:r>
        <w:t>14</w:t>
      </w:r>
      <w:r w:rsidRPr="001F31A0">
        <w:t xml:space="preserve">-1: </w:t>
      </w:r>
      <w:r w:rsidRPr="00D72C29">
        <w:t>PDTQ</w:t>
      </w:r>
      <w:r w:rsidRPr="005A3EA5">
        <w:t xml:space="preserve"> warning notification procedure</w:t>
      </w:r>
    </w:p>
    <w:p w14:paraId="58C110AC" w14:textId="77777777" w:rsidR="00AE59F8" w:rsidRPr="001F31A0" w:rsidRDefault="00AE59F8" w:rsidP="00AE59F8">
      <w:pPr>
        <w:pStyle w:val="B1"/>
        <w:rPr>
          <w:lang w:eastAsia="zh-CN"/>
        </w:rPr>
      </w:pPr>
      <w:r w:rsidRPr="005A3EA5">
        <w:rPr>
          <w:lang w:eastAsia="zh-CN"/>
        </w:rPr>
        <w:t>0.</w:t>
      </w:r>
      <w:r w:rsidRPr="005A3EA5">
        <w:rPr>
          <w:lang w:eastAsia="zh-CN"/>
        </w:rPr>
        <w:tab/>
      </w:r>
      <w:r>
        <w:t xml:space="preserve">The negotiation for PDTQ policy as described in clause 5.5.13 is completed. In addition, the PCF has subscribed to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t xml:space="preserve"> from NWDAF for the area of interest and time window of a PDTQ policy following the procedure and services described in 3GPP TS 29.552 [48]. </w:t>
      </w:r>
      <w:r w:rsidRPr="005A3EA5">
        <w:rPr>
          <w:lang w:eastAsia="zh-CN"/>
        </w:rPr>
        <w:t xml:space="preserve">The AF subscribes to </w:t>
      </w:r>
      <w:r>
        <w:t xml:space="preserve">PDTQ </w:t>
      </w:r>
      <w:r w:rsidRPr="005A3EA5">
        <w:rPr>
          <w:lang w:eastAsia="zh-CN"/>
        </w:rPr>
        <w:t xml:space="preserve">warning notification from the </w:t>
      </w:r>
      <w:r w:rsidRPr="005A3EA5">
        <w:t>(H-)</w:t>
      </w:r>
      <w:r w:rsidRPr="005A3EA5">
        <w:rPr>
          <w:lang w:eastAsia="zh-CN"/>
        </w:rPr>
        <w:t xml:space="preserve">PCF via NEF during Negotiation for </w:t>
      </w:r>
      <w:r>
        <w:t>PDTQ</w:t>
      </w:r>
      <w:r w:rsidRPr="005A3EA5">
        <w:t xml:space="preserve"> procedure </w:t>
      </w:r>
      <w:r w:rsidRPr="005A3EA5">
        <w:rPr>
          <w:lang w:eastAsia="zh-CN"/>
        </w:rPr>
        <w:t xml:space="preserve">(see </w:t>
      </w:r>
      <w:r>
        <w:rPr>
          <w:lang w:eastAsia="zh-CN"/>
        </w:rPr>
        <w:t>clause</w:t>
      </w:r>
      <w:r w:rsidRPr="009931F0">
        <w:rPr>
          <w:lang w:eastAsia="zh-CN"/>
        </w:rPr>
        <w:t> 5.5.</w:t>
      </w:r>
      <w:r>
        <w:rPr>
          <w:lang w:eastAsia="zh-CN"/>
        </w:rPr>
        <w:t>13</w:t>
      </w:r>
      <w:r w:rsidRPr="009931F0">
        <w:rPr>
          <w:lang w:eastAsia="zh-CN"/>
        </w:rPr>
        <w:t>).</w:t>
      </w:r>
    </w:p>
    <w:p w14:paraId="01A98216" w14:textId="77777777" w:rsidR="00AE59F8" w:rsidRPr="005A3EA5" w:rsidRDefault="00AE59F8" w:rsidP="00AE59F8">
      <w:pPr>
        <w:pStyle w:val="B1"/>
      </w:pPr>
      <w:r w:rsidRPr="001F31A0">
        <w:rPr>
          <w:lang w:eastAsia="zh-CN"/>
        </w:rPr>
        <w:t>1.</w:t>
      </w:r>
      <w:r w:rsidRPr="001F31A0">
        <w:rPr>
          <w:lang w:eastAsia="zh-CN"/>
        </w:rPr>
        <w:tab/>
        <w:t xml:space="preserve">The </w:t>
      </w:r>
      <w:r w:rsidRPr="005A3EA5">
        <w:t>(H-)</w:t>
      </w:r>
      <w:r w:rsidRPr="005A3EA5">
        <w:rPr>
          <w:lang w:eastAsia="zh-CN"/>
        </w:rPr>
        <w:t>PCF is notified when the subscribe</w:t>
      </w:r>
      <w:r>
        <w:rPr>
          <w:lang w:eastAsia="zh-CN"/>
        </w:rPr>
        <w:t xml:space="preserve">d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rPr>
          <w:lang w:eastAsia="zh-CN"/>
        </w:rPr>
        <w:t xml:space="preserve"> </w:t>
      </w:r>
      <w:r w:rsidRPr="005A3EA5">
        <w:rPr>
          <w:lang w:eastAsia="zh-CN"/>
        </w:rPr>
        <w:t xml:space="preserve">from the NWDAF in the area of interest </w:t>
      </w:r>
      <w:r>
        <w:rPr>
          <w:lang w:eastAsia="zh-CN"/>
        </w:rPr>
        <w:t>reaches</w:t>
      </w:r>
      <w:r w:rsidRPr="005A3EA5">
        <w:rPr>
          <w:lang w:eastAsia="zh-CN"/>
        </w:rPr>
        <w:t xml:space="preserve"> the </w:t>
      </w:r>
      <w:r w:rsidRPr="00793B3A">
        <w:rPr>
          <w:lang w:eastAsia="zh-CN"/>
        </w:rPr>
        <w:t>Reporting Threshold</w:t>
      </w:r>
      <w:r w:rsidRPr="005A3EA5" w:rsidDel="000758D3">
        <w:rPr>
          <w:lang w:eastAsia="zh-CN"/>
        </w:rPr>
        <w:t xml:space="preserve"> </w:t>
      </w:r>
      <w:r>
        <w:rPr>
          <w:lang w:eastAsia="zh-CN"/>
        </w:rPr>
        <w:t xml:space="preserve">as described in </w:t>
      </w:r>
      <w:r>
        <w:t>clause 5.7.5</w:t>
      </w:r>
      <w:r w:rsidRPr="00F24F19">
        <w:t xml:space="preserve"> </w:t>
      </w:r>
      <w:r>
        <w:t>and clause 5.7.16 of 3GPP TS 29.552 [48] respectively.</w:t>
      </w:r>
    </w:p>
    <w:p w14:paraId="5EF0332C" w14:textId="77777777" w:rsidR="00AE59F8" w:rsidRPr="005A3EA5" w:rsidRDefault="00AE59F8" w:rsidP="00AE59F8">
      <w:pPr>
        <w:pStyle w:val="B1"/>
        <w:rPr>
          <w:lang w:eastAsia="zh-CN"/>
        </w:rPr>
      </w:pPr>
      <w:r>
        <w:t>2-3</w:t>
      </w:r>
      <w:r w:rsidRPr="005A3EA5">
        <w:t>.</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w:t>
      </w:r>
      <w:r>
        <w:rPr>
          <w:lang w:eastAsia="zh-CN"/>
        </w:rPr>
        <w:t>PdtqData</w:t>
      </w:r>
      <w:r w:rsidRPr="005A3EA5">
        <w:t>" resource,</w:t>
      </w:r>
      <w:r w:rsidRPr="005A3EA5">
        <w:rPr>
          <w:lang w:eastAsia="zh-CN"/>
        </w:rPr>
        <w:t xml:space="preserve"> </w:t>
      </w:r>
      <w:r w:rsidRPr="005A3EA5">
        <w:t xml:space="preserve">to request from the UDR all stored </w:t>
      </w:r>
      <w:r>
        <w:t xml:space="preserve">PDTQ </w:t>
      </w:r>
      <w:r w:rsidRPr="005A3EA5">
        <w:t>policies. The UDR sends an HTTP "200 OK" response</w:t>
      </w:r>
      <w:r w:rsidRPr="00F24F19">
        <w:t xml:space="preserve"> </w:t>
      </w:r>
      <w:r>
        <w:t>with all the stored PDTQ policies and corresponding related information</w:t>
      </w:r>
      <w:r w:rsidRPr="005A3EA5">
        <w:t xml:space="preserve"> to the (H-)PCF.</w:t>
      </w:r>
    </w:p>
    <w:p w14:paraId="3FE80D21" w14:textId="77777777" w:rsidR="00AE59F8" w:rsidRPr="005A3EA5" w:rsidRDefault="00AE59F8" w:rsidP="00AE59F8">
      <w:pPr>
        <w:pStyle w:val="NO"/>
      </w:pPr>
      <w:r w:rsidRPr="005A3EA5">
        <w:t>NOTE 1:</w:t>
      </w:r>
      <w:r w:rsidRPr="005A3EA5">
        <w:tab/>
        <w:t xml:space="preserve">If only one PCF is deployed in the network, </w:t>
      </w:r>
      <w:r>
        <w:t xml:space="preserve">PDTQ </w:t>
      </w:r>
      <w:r w:rsidRPr="005A3EA5">
        <w:t>policies might be locally stored in the PCF and the interaction with the UDR is not required.</w:t>
      </w:r>
    </w:p>
    <w:p w14:paraId="444C90BE" w14:textId="77777777" w:rsidR="00AE59F8" w:rsidRPr="005A3EA5" w:rsidRDefault="00AE59F8" w:rsidP="00AE59F8">
      <w:pPr>
        <w:pStyle w:val="B1"/>
        <w:rPr>
          <w:lang w:eastAsia="zh-CN"/>
        </w:rPr>
      </w:pPr>
      <w:r w:rsidRPr="005A3EA5">
        <w:rPr>
          <w:lang w:eastAsia="zh-CN"/>
        </w:rPr>
        <w:lastRenderedPageBreak/>
        <w:t>4.</w:t>
      </w:r>
      <w:r w:rsidRPr="005A3EA5">
        <w:rPr>
          <w:lang w:eastAsia="zh-CN"/>
        </w:rPr>
        <w:tab/>
      </w:r>
      <w:r w:rsidRPr="005A3EA5">
        <w:t xml:space="preserve">The (H-)PCF identifies the </w:t>
      </w:r>
      <w:r>
        <w:t xml:space="preserve">PDTQ </w:t>
      </w:r>
      <w:r w:rsidRPr="005A3EA5">
        <w:rPr>
          <w:lang w:eastAsia="zh-CN"/>
        </w:rPr>
        <w:t xml:space="preserve">policies </w:t>
      </w:r>
      <w:r w:rsidRPr="005A3EA5">
        <w:t xml:space="preserve">that are </w:t>
      </w:r>
      <w:r w:rsidRPr="005A3EA5">
        <w:rPr>
          <w:lang w:eastAsia="zh-CN"/>
        </w:rPr>
        <w:t>affected</w:t>
      </w:r>
      <w:r w:rsidRPr="005A3EA5">
        <w:t xml:space="preserve"> by degradation of the </w:t>
      </w:r>
      <w:r>
        <w:t>performance. F</w:t>
      </w:r>
      <w:r w:rsidRPr="005A3EA5">
        <w:t xml:space="preserve">or each </w:t>
      </w:r>
      <w:r w:rsidRPr="005A3EA5">
        <w:rPr>
          <w:lang w:eastAsia="zh-CN"/>
        </w:rPr>
        <w:t>affected</w:t>
      </w:r>
      <w:r w:rsidRPr="005A3EA5">
        <w:t xml:space="preserve"> </w:t>
      </w:r>
      <w:r>
        <w:t xml:space="preserve">PDTQ </w:t>
      </w:r>
      <w:r w:rsidRPr="005A3EA5">
        <w:rPr>
          <w:lang w:eastAsia="zh-CN"/>
        </w:rPr>
        <w:t xml:space="preserve">policy </w:t>
      </w:r>
      <w:r w:rsidRPr="005A3EA5">
        <w:t>the (H-)PCF determines the ASP</w:t>
      </w:r>
      <w:r w:rsidRPr="005A3EA5">
        <w:rPr>
          <w:lang w:eastAsia="zh-CN"/>
        </w:rPr>
        <w:t xml:space="preserve"> of which the </w:t>
      </w:r>
      <w:r>
        <w:t>PDTQ</w:t>
      </w:r>
      <w:r w:rsidRPr="005A3EA5">
        <w:rPr>
          <w:lang w:eastAsia="zh-CN"/>
        </w:rPr>
        <w:t xml:space="preserve"> </w:t>
      </w:r>
      <w:r>
        <w:t xml:space="preserve">traffic </w:t>
      </w:r>
      <w:r w:rsidRPr="005A3EA5">
        <w:rPr>
          <w:lang w:eastAsia="zh-CN"/>
        </w:rPr>
        <w:t xml:space="preserve">will be influenced by the degradation of </w:t>
      </w:r>
      <w:r>
        <w:t>performance analytics</w:t>
      </w:r>
      <w:r w:rsidRPr="005A3EA5">
        <w:rPr>
          <w:lang w:eastAsia="zh-CN"/>
        </w:rPr>
        <w:t xml:space="preserve"> and which requested the </w:t>
      </w:r>
      <w:r w:rsidRPr="005A3EA5">
        <w:t>(H-)</w:t>
      </w:r>
      <w:r w:rsidRPr="005A3EA5">
        <w:rPr>
          <w:lang w:eastAsia="zh-CN"/>
        </w:rPr>
        <w:t>PCF to send the notification.</w:t>
      </w:r>
    </w:p>
    <w:p w14:paraId="48599620" w14:textId="77777777" w:rsidR="00AE59F8" w:rsidRPr="005A3EA5" w:rsidRDefault="00AE59F8" w:rsidP="00AE59F8">
      <w:pPr>
        <w:pStyle w:val="B1"/>
        <w:rPr>
          <w:lang w:eastAsia="zh-CN"/>
        </w:rPr>
      </w:pPr>
      <w:r w:rsidRPr="005A3EA5">
        <w:rPr>
          <w:lang w:eastAsia="zh-CN"/>
        </w:rPr>
        <w:t>5.</w:t>
      </w:r>
      <w:r w:rsidRPr="005A3EA5">
        <w:rPr>
          <w:lang w:eastAsia="zh-CN"/>
        </w:rPr>
        <w:tab/>
      </w:r>
      <w:r>
        <w:rPr>
          <w:lang w:eastAsia="zh-CN"/>
        </w:rPr>
        <w:t>B</w:t>
      </w:r>
      <w:r w:rsidRPr="005A3EA5">
        <w:rPr>
          <w:lang w:eastAsia="zh-CN"/>
        </w:rPr>
        <w:t xml:space="preserve">ased on </w:t>
      </w:r>
      <w:r>
        <w:rPr>
          <w:lang w:eastAsia="zh-CN"/>
        </w:rPr>
        <w:t xml:space="preserve">the </w:t>
      </w:r>
      <w:r w:rsidRPr="005A3EA5">
        <w:rPr>
          <w:lang w:eastAsia="zh-CN"/>
        </w:rPr>
        <w:t>operator policies,</w:t>
      </w:r>
      <w:r>
        <w:t xml:space="preserve"> t</w:t>
      </w:r>
      <w:r w:rsidRPr="005A3EA5">
        <w:t xml:space="preserve">he (H-)PCF </w:t>
      </w:r>
      <w:r>
        <w:rPr>
          <w:lang w:eastAsia="zh-CN"/>
        </w:rPr>
        <w:t>decides</w:t>
      </w:r>
      <w:r w:rsidRPr="005A3EA5">
        <w:rPr>
          <w:lang w:eastAsia="zh-CN"/>
        </w:rPr>
        <w:t xml:space="preserve"> for each of the affected </w:t>
      </w:r>
      <w:r>
        <w:t xml:space="preserve">PDTQ </w:t>
      </w:r>
      <w:r w:rsidRPr="005A3EA5">
        <w:rPr>
          <w:lang w:eastAsia="zh-CN"/>
        </w:rPr>
        <w:t xml:space="preserve">policies whether a </w:t>
      </w:r>
      <w:r>
        <w:rPr>
          <w:lang w:eastAsia="zh-CN"/>
        </w:rPr>
        <w:t xml:space="preserve">new </w:t>
      </w:r>
      <w:r w:rsidRPr="005A3EA5">
        <w:rPr>
          <w:rFonts w:eastAsia="等线"/>
        </w:rPr>
        <w:t xml:space="preserve">list of candidate </w:t>
      </w:r>
      <w:r>
        <w:t xml:space="preserve">PDTQ </w:t>
      </w:r>
      <w:r w:rsidRPr="005A3EA5">
        <w:rPr>
          <w:rFonts w:eastAsia="等线"/>
        </w:rPr>
        <w:t xml:space="preserve">policies </w:t>
      </w:r>
      <w:r w:rsidRPr="005A3EA5">
        <w:rPr>
          <w:lang w:eastAsia="zh-CN"/>
        </w:rPr>
        <w:t>has to be calculated.</w:t>
      </w:r>
    </w:p>
    <w:p w14:paraId="2FE11FF2" w14:textId="345B4C18" w:rsidR="00AE59F8" w:rsidRPr="005A3EA5" w:rsidRDefault="00AE59F8" w:rsidP="00AE59F8">
      <w:pPr>
        <w:pStyle w:val="NO"/>
      </w:pPr>
      <w:r w:rsidRPr="005A3EA5">
        <w:t>NOTE </w:t>
      </w:r>
      <w:r>
        <w:t>2</w:t>
      </w:r>
      <w:r w:rsidRPr="005A3EA5">
        <w:t>:</w:t>
      </w:r>
      <w:r w:rsidRPr="005A3EA5">
        <w:tab/>
        <w:t xml:space="preserve">If the (H-)PCF does not find any new candidate </w:t>
      </w:r>
      <w:r>
        <w:t xml:space="preserve">PDTQ </w:t>
      </w:r>
      <w:r w:rsidRPr="005A3EA5">
        <w:t xml:space="preserve">policies, the previously negotiated </w:t>
      </w:r>
      <w:r>
        <w:t xml:space="preserve">PDTQ </w:t>
      </w:r>
      <w:r w:rsidRPr="005A3EA5">
        <w:t>policy is kept and no interaction with the AF occurs</w:t>
      </w:r>
      <w:r>
        <w:t>,</w:t>
      </w:r>
      <w:r w:rsidRPr="005A3EA5">
        <w:t xml:space="preserve"> i.e. steps 6 to </w:t>
      </w:r>
      <w:del w:id="11" w:author="Huawei" w:date="2024-02-18T15:15:00Z">
        <w:r w:rsidRPr="005A3EA5" w:rsidDel="00A7761D">
          <w:delText>1</w:delText>
        </w:r>
        <w:r w:rsidDel="00A7761D">
          <w:delText>3</w:delText>
        </w:r>
        <w:r w:rsidRPr="005A3EA5" w:rsidDel="00A7761D">
          <w:delText xml:space="preserve"> </w:delText>
        </w:r>
      </w:del>
      <w:ins w:id="12" w:author="Huawei" w:date="2024-02-18T15:15:00Z">
        <w:r w:rsidR="00A7761D" w:rsidRPr="005A3EA5">
          <w:t>1</w:t>
        </w:r>
        <w:r w:rsidR="00A7761D">
          <w:t>2</w:t>
        </w:r>
        <w:r w:rsidR="00A7761D" w:rsidRPr="005A3EA5">
          <w:t xml:space="preserve"> </w:t>
        </w:r>
      </w:ins>
      <w:r w:rsidRPr="005A3EA5">
        <w:t>are not performed.</w:t>
      </w:r>
    </w:p>
    <w:p w14:paraId="6A9343FA" w14:textId="77777777" w:rsidR="00AE59F8" w:rsidRPr="005A3EA5" w:rsidRDefault="00AE59F8" w:rsidP="00AE59F8">
      <w:pPr>
        <w:pStyle w:val="B1"/>
      </w:pPr>
      <w:r>
        <w:rPr>
          <w:lang w:eastAsia="zh-CN"/>
        </w:rPr>
        <w:t>6</w:t>
      </w:r>
      <w:r w:rsidRPr="005A3EA5">
        <w:rPr>
          <w:lang w:eastAsia="zh-CN"/>
        </w:rPr>
        <w:t>.</w:t>
      </w:r>
      <w:r w:rsidRPr="005A3EA5">
        <w:rPr>
          <w:lang w:eastAsia="zh-CN"/>
        </w:rPr>
        <w:tab/>
      </w:r>
      <w:r w:rsidRPr="005A3EA5">
        <w:t xml:space="preserve">The (H-)PCF invokes the </w:t>
      </w:r>
      <w:r w:rsidRPr="00E32CF0">
        <w:t>Npcf_PDTQPolicyControl_Notify</w:t>
      </w:r>
      <w:r w:rsidRPr="005A3EA5">
        <w:t xml:space="preserve"> service operation by sending the HTTP POST request with the </w:t>
      </w:r>
      <w:r>
        <w:t>PDTQ</w:t>
      </w:r>
      <w:r w:rsidRPr="005A3EA5">
        <w:t xml:space="preserve"> warning notification to the Notification URI</w:t>
      </w:r>
      <w:r>
        <w:t xml:space="preserve"> which was received in </w:t>
      </w:r>
      <w:r w:rsidRPr="003E2265">
        <w:t>Npcf_PDTQPolicyControl_Create</w:t>
      </w:r>
      <w:r>
        <w:t xml:space="preserve"> request</w:t>
      </w:r>
      <w:r w:rsidRPr="005A3EA5">
        <w:t>.</w:t>
      </w:r>
    </w:p>
    <w:p w14:paraId="2EA3CF73" w14:textId="77777777" w:rsidR="00AE59F8" w:rsidRPr="005A3EA5" w:rsidRDefault="00AE59F8" w:rsidP="00AE59F8">
      <w:pPr>
        <w:pStyle w:val="B1"/>
      </w:pPr>
      <w:r w:rsidRPr="005A3EA5">
        <w:rPr>
          <w:lang w:eastAsia="zh-CN"/>
        </w:rPr>
        <w:tab/>
      </w:r>
      <w:r w:rsidRPr="005A3EA5">
        <w:t xml:space="preserve">The </w:t>
      </w:r>
      <w:r>
        <w:t xml:space="preserve">PDTQ </w:t>
      </w:r>
      <w:r w:rsidRPr="005A3EA5">
        <w:t>warning notification includes</w:t>
      </w:r>
      <w:r w:rsidRPr="005B401D">
        <w:t xml:space="preserve"> </w:t>
      </w:r>
      <w:r>
        <w:t xml:space="preserve">PDTQ Reference ID and a list of candidate PDTQ policies </w:t>
      </w:r>
      <w:r>
        <w:rPr>
          <w:lang w:eastAsia="zh-CN"/>
        </w:rPr>
        <w:t>as</w:t>
      </w:r>
      <w:r>
        <w:t xml:space="preserve"> described in clause 5.2.2.4.2 of 3GPP TS 29.543 [68]</w:t>
      </w:r>
      <w:r w:rsidRPr="005A3EA5">
        <w:rPr>
          <w:rFonts w:eastAsia="等线"/>
        </w:rPr>
        <w:t>.</w:t>
      </w:r>
    </w:p>
    <w:p w14:paraId="5D5A2B65" w14:textId="77777777" w:rsidR="00AE59F8" w:rsidRPr="005A3EA5" w:rsidRDefault="00AE59F8" w:rsidP="00AE59F8">
      <w:pPr>
        <w:pStyle w:val="B1"/>
      </w:pPr>
      <w:r>
        <w:t>7</w:t>
      </w:r>
      <w:r w:rsidRPr="005A3EA5">
        <w:t>.</w:t>
      </w:r>
      <w:r w:rsidRPr="005A3EA5">
        <w:tab/>
        <w:t xml:space="preserve">Upon the reception of the </w:t>
      </w:r>
      <w:r>
        <w:t xml:space="preserve">PDTQ </w:t>
      </w:r>
      <w:r w:rsidRPr="005A3EA5">
        <w:t xml:space="preserve">warning notification from the (H-)PCF, the NEF invokes the </w:t>
      </w:r>
      <w:r w:rsidRPr="00623480">
        <w:t>Nnef_PDTQPolicyNegotiation</w:t>
      </w:r>
      <w:r w:rsidRPr="005A3EA5">
        <w:t xml:space="preserve">_Notify service operation by sending the HTTP POST request with the </w:t>
      </w:r>
      <w:r>
        <w:t xml:space="preserve">PDTQ </w:t>
      </w:r>
      <w:r w:rsidRPr="005A3EA5">
        <w:t xml:space="preserve">warning notification to the Notification URI </w:t>
      </w:r>
      <w:r>
        <w:t xml:space="preserve">, which was received in </w:t>
      </w:r>
      <w:r w:rsidRPr="00567804">
        <w:t>Nnef_PDTQPolicyNegotiation_Create</w:t>
      </w:r>
      <w:r>
        <w:t xml:space="preserve"> request</w:t>
      </w:r>
      <w:r w:rsidRPr="005A3EA5">
        <w:t>.</w:t>
      </w:r>
    </w:p>
    <w:p w14:paraId="673F9981" w14:textId="77777777" w:rsidR="00AE59F8" w:rsidRPr="005A3EA5" w:rsidRDefault="00AE59F8" w:rsidP="00AE59F8">
      <w:pPr>
        <w:pStyle w:val="B1"/>
        <w:rPr>
          <w:lang w:eastAsia="zh-CN"/>
        </w:rPr>
      </w:pPr>
      <w:r>
        <w:rPr>
          <w:lang w:eastAsia="zh-CN"/>
        </w:rPr>
        <w:t>8</w:t>
      </w:r>
      <w:r w:rsidRPr="005A3EA5">
        <w:rPr>
          <w:lang w:eastAsia="zh-CN"/>
        </w:rPr>
        <w:t>.</w:t>
      </w:r>
      <w:r w:rsidRPr="005A3EA5">
        <w:rPr>
          <w:lang w:eastAsia="zh-CN"/>
        </w:rPr>
        <w:tab/>
      </w:r>
      <w:r w:rsidRPr="005A3EA5">
        <w:t xml:space="preserve">The AF sends an HTTP </w:t>
      </w:r>
      <w:r w:rsidRPr="005A3EA5">
        <w:rPr>
          <w:lang w:eastAsia="zh-CN"/>
        </w:rPr>
        <w:t>"204 No Content"</w:t>
      </w:r>
      <w:r>
        <w:rPr>
          <w:lang w:eastAsia="zh-CN"/>
        </w:rPr>
        <w:t xml:space="preserve"> </w:t>
      </w:r>
      <w:r w:rsidRPr="005A3EA5">
        <w:t>response to the NEF.</w:t>
      </w:r>
    </w:p>
    <w:p w14:paraId="0DF0E593" w14:textId="77777777" w:rsidR="00AE59F8" w:rsidRPr="005A3EA5" w:rsidRDefault="00AE59F8" w:rsidP="00AE59F8">
      <w:pPr>
        <w:pStyle w:val="B1"/>
        <w:rPr>
          <w:lang w:eastAsia="zh-CN"/>
        </w:rPr>
      </w:pPr>
      <w:r>
        <w:rPr>
          <w:lang w:eastAsia="zh-CN"/>
        </w:rPr>
        <w:t>9</w:t>
      </w:r>
      <w:r w:rsidRPr="005A3EA5">
        <w:rPr>
          <w:lang w:eastAsia="zh-CN"/>
        </w:rPr>
        <w:t>.</w:t>
      </w:r>
      <w:r w:rsidRPr="005A3EA5">
        <w:rPr>
          <w:lang w:eastAsia="zh-CN"/>
        </w:rPr>
        <w:tab/>
      </w:r>
      <w:r w:rsidRPr="005A3EA5">
        <w:t xml:space="preserve">The NEF sends an HTTP </w:t>
      </w:r>
      <w:r w:rsidRPr="005A3EA5">
        <w:rPr>
          <w:lang w:eastAsia="zh-CN"/>
        </w:rPr>
        <w:t>"204 No Content"</w:t>
      </w:r>
      <w:r>
        <w:rPr>
          <w:lang w:eastAsia="zh-CN"/>
        </w:rPr>
        <w:t xml:space="preserve"> </w:t>
      </w:r>
      <w:r w:rsidRPr="005A3EA5">
        <w:t>response to the (H-)PCF.</w:t>
      </w:r>
    </w:p>
    <w:p w14:paraId="6DA3E79B" w14:textId="77777777" w:rsidR="00AE59F8" w:rsidRPr="005A3EA5" w:rsidRDefault="00AE59F8" w:rsidP="00AE59F8">
      <w:pPr>
        <w:pStyle w:val="B1"/>
        <w:rPr>
          <w:lang w:eastAsia="zh-CN"/>
        </w:rPr>
      </w:pPr>
      <w:r w:rsidRPr="005A3EA5">
        <w:rPr>
          <w:lang w:eastAsia="zh-CN"/>
        </w:rPr>
        <w:t>1</w:t>
      </w:r>
      <w:r>
        <w:rPr>
          <w:lang w:eastAsia="zh-CN"/>
        </w:rPr>
        <w:t>0</w:t>
      </w:r>
      <w:r w:rsidRPr="005A3EA5">
        <w:rPr>
          <w:lang w:eastAsia="zh-CN"/>
        </w:rPr>
        <w:t>.</w:t>
      </w:r>
      <w:r w:rsidRPr="005A3EA5">
        <w:rPr>
          <w:lang w:eastAsia="zh-CN"/>
        </w:rPr>
        <w:tab/>
      </w:r>
      <w:r w:rsidRPr="005A3EA5">
        <w:t xml:space="preserve">When the AF receives the </w:t>
      </w:r>
      <w:r>
        <w:t xml:space="preserve">PDTQ </w:t>
      </w:r>
      <w:r w:rsidRPr="005A3EA5">
        <w:t>warning notification, the AF checks new candidate</w:t>
      </w:r>
      <w:r w:rsidRPr="00497CAA">
        <w:t xml:space="preserve"> </w:t>
      </w:r>
      <w:r>
        <w:t xml:space="preserve">PDTQ </w:t>
      </w:r>
      <w:r w:rsidRPr="005A3EA5">
        <w:t>policies.</w:t>
      </w:r>
    </w:p>
    <w:p w14:paraId="43F90FC8" w14:textId="63F8929E" w:rsidR="00AE59F8" w:rsidRPr="005A3EA5" w:rsidRDefault="00AE59F8" w:rsidP="00AE59F8">
      <w:pPr>
        <w:pStyle w:val="B1"/>
        <w:rPr>
          <w:lang w:eastAsia="zh-CN"/>
        </w:rPr>
      </w:pPr>
      <w:r w:rsidRPr="005A3EA5">
        <w:rPr>
          <w:lang w:eastAsia="zh-CN"/>
        </w:rPr>
        <w:t>1</w:t>
      </w:r>
      <w:r>
        <w:rPr>
          <w:lang w:eastAsia="zh-CN"/>
        </w:rPr>
        <w:t>1</w:t>
      </w:r>
      <w:r w:rsidRPr="005A3EA5">
        <w:rPr>
          <w:lang w:eastAsia="zh-CN"/>
        </w:rPr>
        <w:t>.</w:t>
      </w:r>
      <w:r w:rsidRPr="005A3EA5">
        <w:rPr>
          <w:lang w:eastAsia="zh-CN"/>
        </w:rPr>
        <w:tab/>
      </w:r>
      <w:ins w:id="13" w:author="Huawei" w:date="2024-02-18T15:02:00Z">
        <w:r w:rsidR="00630862">
          <w:t xml:space="preserve">If the AF selects </w:t>
        </w:r>
      </w:ins>
      <w:ins w:id="14" w:author="Huawei" w:date="2024-02-18T15:05:00Z">
        <w:r w:rsidR="001B6049" w:rsidRPr="005A3EA5">
          <w:t xml:space="preserve">one </w:t>
        </w:r>
      </w:ins>
      <w:ins w:id="15" w:author="Huawei" w:date="2024-02-18T15:02:00Z">
        <w:r w:rsidR="00630862">
          <w:t>of the new PDTQ policies</w:t>
        </w:r>
      </w:ins>
      <w:ins w:id="16" w:author="Huawei" w:date="2024-02-18T15:06:00Z">
        <w:r w:rsidR="001B6049">
          <w:t xml:space="preserve"> </w:t>
        </w:r>
      </w:ins>
      <w:ins w:id="17" w:author="Huawei" w:date="2024-02-18T15:05:00Z">
        <w:r w:rsidR="001B6049" w:rsidRPr="005A3EA5">
          <w:t>from the candidate lis</w:t>
        </w:r>
      </w:ins>
      <w:ins w:id="18" w:author="Huawei" w:date="2024-02-18T15:06:00Z">
        <w:r w:rsidR="001B6049">
          <w:t>t</w:t>
        </w:r>
      </w:ins>
      <w:ins w:id="19" w:author="Huawei" w:date="2024-02-18T15:02:00Z">
        <w:r w:rsidR="00630862">
          <w:t>, the steps</w:t>
        </w:r>
      </w:ins>
      <w:ins w:id="20" w:author="Huawei" w:date="2024-02-18T15:03:00Z">
        <w:r w:rsidR="00630862">
          <w:t> </w:t>
        </w:r>
      </w:ins>
      <w:ins w:id="21" w:author="Huawei" w:date="2024-02-18T15:02:00Z">
        <w:r w:rsidR="00630862">
          <w:t>9</w:t>
        </w:r>
      </w:ins>
      <w:ins w:id="22" w:author="Huawei" w:date="2024-02-28T12:10:00Z">
        <w:r w:rsidR="000545E9">
          <w:t xml:space="preserve"> </w:t>
        </w:r>
      </w:ins>
      <w:ins w:id="23" w:author="Huawei" w:date="2024-02-18T15:02:00Z">
        <w:r w:rsidR="00630862">
          <w:t>-</w:t>
        </w:r>
      </w:ins>
      <w:ins w:id="24" w:author="Huawei" w:date="2024-02-28T12:10:00Z">
        <w:r w:rsidR="000545E9">
          <w:t xml:space="preserve"> </w:t>
        </w:r>
      </w:ins>
      <w:ins w:id="25" w:author="Huawei" w:date="2024-02-18T15:02:00Z">
        <w:r w:rsidR="00630862">
          <w:t xml:space="preserve">14 </w:t>
        </w:r>
      </w:ins>
      <w:ins w:id="26" w:author="Huawei" w:date="2024-02-18T15:04:00Z">
        <w:r w:rsidR="00630862">
          <w:t>from</w:t>
        </w:r>
      </w:ins>
      <w:ins w:id="27" w:author="Huawei" w:date="2024-02-18T15:02:00Z">
        <w:r w:rsidR="00630862">
          <w:t xml:space="preserve"> clause </w:t>
        </w:r>
      </w:ins>
      <w:ins w:id="28" w:author="Huawei" w:date="2024-02-18T15:03:00Z">
        <w:r w:rsidR="00630862">
          <w:t>5.5.13</w:t>
        </w:r>
      </w:ins>
      <w:ins w:id="29" w:author="Huawei" w:date="2024-02-18T15:02:00Z">
        <w:r w:rsidR="00630862">
          <w:t xml:space="preserve"> are executed with the difference that the AF has to </w:t>
        </w:r>
      </w:ins>
      <w:ins w:id="30" w:author="Huawei" w:date="2024-02-28T08:58:00Z">
        <w:r w:rsidR="00784C2D" w:rsidRPr="005A3EA5">
          <w:t xml:space="preserve">invoke the </w:t>
        </w:r>
        <w:proofErr w:type="spellStart"/>
        <w:r w:rsidR="00784C2D" w:rsidRPr="00A7263C">
          <w:t>Nnef_PDTQPolicyNegotiation</w:t>
        </w:r>
        <w:r w:rsidR="00784C2D" w:rsidRPr="005A3EA5">
          <w:t>_Update</w:t>
        </w:r>
        <w:proofErr w:type="spellEnd"/>
        <w:r w:rsidR="00784C2D" w:rsidRPr="005A3EA5">
          <w:t xml:space="preserve"> service operation</w:t>
        </w:r>
        <w:r w:rsidR="00784C2D">
          <w:t xml:space="preserve"> </w:t>
        </w:r>
      </w:ins>
      <w:ins w:id="31" w:author="Huawei" w:date="2024-02-18T15:02:00Z">
        <w:r w:rsidR="00630862">
          <w:t xml:space="preserve">as well when only one PDTQ policy was provided by the </w:t>
        </w:r>
      </w:ins>
      <w:ins w:id="32" w:author="Huawei" w:date="2024-02-28T08:40:00Z">
        <w:r w:rsidR="00794928" w:rsidRPr="005A3EA5">
          <w:t>(H-)</w:t>
        </w:r>
      </w:ins>
      <w:ins w:id="33" w:author="Huawei" w:date="2024-02-18T15:02:00Z">
        <w:r w:rsidR="00630862">
          <w:t>PCF</w:t>
        </w:r>
      </w:ins>
      <w:ins w:id="34" w:author="Huawei" w:date="2024-02-18T15:05:00Z">
        <w:r w:rsidR="001B6049">
          <w:t xml:space="preserve"> </w:t>
        </w:r>
      </w:ins>
      <w:ins w:id="35" w:author="Huawei" w:date="2024-02-18T15:02:00Z">
        <w:r w:rsidR="00630862">
          <w:t xml:space="preserve">and the </w:t>
        </w:r>
      </w:ins>
      <w:ins w:id="36" w:author="Huawei" w:date="2024-02-28T08:40:00Z">
        <w:r w:rsidR="00794928" w:rsidRPr="005A3EA5">
          <w:t>(H-)</w:t>
        </w:r>
      </w:ins>
      <w:ins w:id="37" w:author="Huawei" w:date="2024-02-18T15:02:00Z">
        <w:r w:rsidR="00630862">
          <w:t>PCF removes the no longer valid PDTQ policy from the UDR for the corresponding PDTQ Reference ID</w:t>
        </w:r>
      </w:ins>
      <w:del w:id="38" w:author="Huawei" w:date="2024-02-18T15:12:00Z">
        <w:r w:rsidDel="001B6049">
          <w:delText>Steps 9-</w:delText>
        </w:r>
        <w:r w:rsidRPr="005A3EA5" w:rsidDel="001B6049">
          <w:delText>1</w:delText>
        </w:r>
        <w:r w:rsidDel="001B6049">
          <w:delText>2</w:delText>
        </w:r>
        <w:r w:rsidRPr="005A3EA5" w:rsidDel="001B6049">
          <w:delText xml:space="preserve"> from </w:delText>
        </w:r>
        <w:r w:rsidDel="001B6049">
          <w:rPr>
            <w:lang w:eastAsia="zh-CN"/>
          </w:rPr>
          <w:delText>clause</w:delText>
        </w:r>
        <w:r w:rsidRPr="009931F0" w:rsidDel="001B6049">
          <w:rPr>
            <w:lang w:eastAsia="zh-CN"/>
          </w:rPr>
          <w:delText> 5.5.</w:delText>
        </w:r>
        <w:r w:rsidDel="001B6049">
          <w:rPr>
            <w:lang w:eastAsia="zh-CN"/>
          </w:rPr>
          <w:delText>13</w:delText>
        </w:r>
        <w:r w:rsidRPr="006B4717" w:rsidDel="001B6049">
          <w:delText xml:space="preserve"> </w:delText>
        </w:r>
        <w:r w:rsidDel="001B6049">
          <w:delText>are executed to confirm the selected PDTQ policy</w:delText>
        </w:r>
        <w:r w:rsidDel="001B6049">
          <w:rPr>
            <w:lang w:eastAsia="zh-CN"/>
          </w:rPr>
          <w:delText>.</w:delText>
        </w:r>
        <w:r w:rsidRPr="009931F0" w:rsidDel="001B6049">
          <w:rPr>
            <w:lang w:eastAsia="zh-CN"/>
          </w:rPr>
          <w:delText xml:space="preserve"> </w:delText>
        </w:r>
        <w:r w:rsidDel="001B6049">
          <w:rPr>
            <w:lang w:eastAsia="zh-CN"/>
          </w:rPr>
          <w:delText>I</w:delText>
        </w:r>
        <w:r w:rsidRPr="005A3EA5" w:rsidDel="001B6049">
          <w:rPr>
            <w:lang w:eastAsia="zh-CN"/>
          </w:rPr>
          <w:delText xml:space="preserve">f </w:delText>
        </w:r>
        <w:r w:rsidRPr="005A3EA5" w:rsidDel="001B6049">
          <w:delText xml:space="preserve">the AF did not select any of the </w:delText>
        </w:r>
        <w:r w:rsidDel="001B6049">
          <w:delText>PDTQ</w:delText>
        </w:r>
        <w:r w:rsidRPr="005A3EA5" w:rsidDel="001B6049">
          <w:delText xml:space="preserve"> polic</w:delText>
        </w:r>
        <w:r w:rsidDel="001B6049">
          <w:delText>ies</w:delText>
        </w:r>
        <w:r w:rsidDel="001B6049">
          <w:rPr>
            <w:lang w:eastAsia="zh-CN"/>
          </w:rPr>
          <w:delText>,</w:delText>
        </w:r>
        <w:r w:rsidRPr="001F31A0" w:rsidDel="001B6049">
          <w:rPr>
            <w:lang w:eastAsia="zh-CN"/>
          </w:rPr>
          <w:delText xml:space="preserve"> </w:delText>
        </w:r>
      </w:del>
      <w:del w:id="39" w:author="Huawei" w:date="2024-02-18T14:52:00Z">
        <w:r w:rsidRPr="001F31A0" w:rsidDel="00A13D55">
          <w:rPr>
            <w:lang w:eastAsia="zh-CN"/>
          </w:rPr>
          <w:delText xml:space="preserve">an indication that no </w:delText>
        </w:r>
        <w:r w:rsidDel="00A13D55">
          <w:delText>PDTQ</w:delText>
        </w:r>
        <w:r w:rsidRPr="005A3EA5" w:rsidDel="00A13D55">
          <w:delText xml:space="preserve"> policy is selected</w:delText>
        </w:r>
        <w:r w:rsidRPr="005A3EA5" w:rsidDel="00A13D55">
          <w:rPr>
            <w:lang w:eastAsia="zh-CN"/>
          </w:rPr>
          <w:delText xml:space="preserve"> is included</w:delText>
        </w:r>
      </w:del>
      <w:del w:id="40" w:author="Huawei" w:date="2024-02-18T15:12:00Z">
        <w:r w:rsidRPr="005A3EA5" w:rsidDel="001B6049">
          <w:rPr>
            <w:lang w:eastAsia="zh-CN"/>
          </w:rPr>
          <w:delText xml:space="preserve"> in the HTTP PATCH request</w:delText>
        </w:r>
      </w:del>
      <w:r w:rsidRPr="005A3EA5">
        <w:rPr>
          <w:lang w:eastAsia="zh-CN"/>
        </w:rPr>
        <w:t>.</w:t>
      </w:r>
    </w:p>
    <w:p w14:paraId="44DF49D7" w14:textId="50C9C0D2" w:rsidR="00AE59F8" w:rsidRPr="005A3EA5" w:rsidRDefault="00AE59F8" w:rsidP="001B6049">
      <w:pPr>
        <w:pStyle w:val="B1"/>
      </w:pPr>
      <w:r w:rsidRPr="005A3EA5">
        <w:t>1</w:t>
      </w:r>
      <w:r>
        <w:t>2</w:t>
      </w:r>
      <w:del w:id="41" w:author="Huawei" w:date="2024-02-18T14:53:00Z">
        <w:r w:rsidDel="00A13D55">
          <w:delText>a</w:delText>
        </w:r>
      </w:del>
      <w:del w:id="42" w:author="Huawei" w:date="2024-02-18T15:08:00Z">
        <w:r w:rsidRPr="005A3EA5" w:rsidDel="001B6049">
          <w:delText>-1</w:delText>
        </w:r>
        <w:r w:rsidDel="001B6049">
          <w:delText>3</w:delText>
        </w:r>
      </w:del>
      <w:del w:id="43" w:author="Huawei" w:date="2024-02-18T14:53:00Z">
        <w:r w:rsidDel="00A13D55">
          <w:delText>a</w:delText>
        </w:r>
      </w:del>
      <w:r w:rsidRPr="005A3EA5">
        <w:t>.</w:t>
      </w:r>
      <w:r w:rsidRPr="005A3EA5">
        <w:tab/>
      </w:r>
      <w:del w:id="44" w:author="Huawei" w:date="2024-02-18T15:09:00Z">
        <w:r w:rsidRPr="005A3EA5" w:rsidDel="001B6049">
          <w:rPr>
            <w:lang w:eastAsia="zh-CN"/>
          </w:rPr>
          <w:delText xml:space="preserve">If </w:delText>
        </w:r>
        <w:r w:rsidRPr="005A3EA5" w:rsidDel="001B6049">
          <w:delText>the AF select</w:delText>
        </w:r>
      </w:del>
      <w:del w:id="45" w:author="Huawei" w:date="2024-02-18T15:08:00Z">
        <w:r w:rsidRPr="005A3EA5" w:rsidDel="001B6049">
          <w:delText>ed</w:delText>
        </w:r>
      </w:del>
      <w:del w:id="46" w:author="Huawei" w:date="2024-02-18T15:09:00Z">
        <w:r w:rsidRPr="005A3EA5" w:rsidDel="001B6049">
          <w:delText xml:space="preserve"> </w:delText>
        </w:r>
      </w:del>
      <w:del w:id="47" w:author="Huawei" w:date="2024-02-18T15:08:00Z">
        <w:r w:rsidRPr="005A3EA5" w:rsidDel="001B6049">
          <w:delText>one of the</w:delText>
        </w:r>
        <w:r w:rsidRPr="00C47C23" w:rsidDel="001B6049">
          <w:delText xml:space="preserve"> </w:delText>
        </w:r>
        <w:r w:rsidDel="001B6049">
          <w:delText>PDTQ</w:delText>
        </w:r>
        <w:r w:rsidRPr="005A3EA5" w:rsidDel="001B6049">
          <w:delText xml:space="preserve"> policies from the candidate list</w:delText>
        </w:r>
        <w:r w:rsidRPr="005A3EA5" w:rsidDel="001B6049">
          <w:rPr>
            <w:lang w:eastAsia="zh-CN"/>
          </w:rPr>
          <w:delText xml:space="preserve"> and if </w:delText>
        </w:r>
        <w:r w:rsidRPr="005A3EA5" w:rsidDel="001B6049">
          <w:delText>the (H</w:delText>
        </w:r>
        <w:r w:rsidRPr="005A3EA5" w:rsidDel="001B6049">
          <w:noBreakHyphen/>
          <w:delText xml:space="preserve">)PCF stored the </w:delText>
        </w:r>
        <w:r w:rsidRPr="005A3EA5" w:rsidDel="001B6049">
          <w:rPr>
            <w:lang w:eastAsia="zh-CN"/>
          </w:rPr>
          <w:delText>affected</w:delText>
        </w:r>
        <w:r w:rsidRPr="005A3EA5" w:rsidDel="001B6049">
          <w:delText xml:space="preserve"> </w:delText>
        </w:r>
        <w:r w:rsidDel="001B6049">
          <w:delText>PDTQ</w:delText>
        </w:r>
        <w:r w:rsidRPr="005A3EA5" w:rsidDel="001B6049">
          <w:delText xml:space="preserve"> policy in the UDR, the (H</w:delText>
        </w:r>
        <w:r w:rsidRPr="005A3EA5" w:rsidDel="001B6049">
          <w:noBreakHyphen/>
          <w:delText xml:space="preserve">)PCF shall invoke the </w:delText>
        </w:r>
        <w:r w:rsidRPr="005A3EA5" w:rsidDel="001B6049">
          <w:rPr>
            <w:lang w:eastAsia="zh-CN"/>
          </w:rPr>
          <w:delText>Nudr_</w:delText>
        </w:r>
        <w:r w:rsidRPr="005A3EA5" w:rsidDel="001B6049">
          <w:delText>Data</w:delText>
        </w:r>
        <w:r w:rsidRPr="005A3EA5" w:rsidDel="001B6049">
          <w:rPr>
            <w:lang w:eastAsia="zh-CN"/>
          </w:rPr>
          <w:delText>Repository_Update</w:delText>
        </w:r>
        <w:r w:rsidRPr="005A3EA5" w:rsidDel="001B6049">
          <w:delText xml:space="preserve"> service operation by sending an HTTP PATCH request to the resource "</w:delText>
        </w:r>
        <w:r w:rsidDel="001B6049">
          <w:rPr>
            <w:lang w:eastAsia="zh-CN"/>
          </w:rPr>
          <w:delText>IndividualPdtqData</w:delText>
        </w:r>
        <w:r w:rsidRPr="005A3EA5" w:rsidDel="001B6049">
          <w:delText xml:space="preserve">", to update the UDR with the selected candidate </w:delText>
        </w:r>
        <w:r w:rsidDel="001B6049">
          <w:delText>PDTQ</w:delText>
        </w:r>
        <w:r w:rsidRPr="005A3EA5" w:rsidDel="001B6049">
          <w:delText xml:space="preserve"> policy. The UDR sends an HTTP "200 OK" or </w:delText>
        </w:r>
        <w:r w:rsidRPr="005A3EA5" w:rsidDel="001B6049">
          <w:rPr>
            <w:lang w:eastAsia="zh-CN"/>
          </w:rPr>
          <w:delText xml:space="preserve">"204 No Content" </w:delText>
        </w:r>
        <w:r w:rsidRPr="005A3EA5" w:rsidDel="001B6049">
          <w:delText>response to the (H-)PCF</w:delText>
        </w:r>
      </w:del>
      <w:ins w:id="48" w:author="Huawei" w:date="2024-02-18T15:09:00Z">
        <w:r w:rsidR="001B6049" w:rsidRPr="005A3EA5">
          <w:rPr>
            <w:lang w:eastAsia="zh-CN"/>
          </w:rPr>
          <w:t xml:space="preserve">If </w:t>
        </w:r>
        <w:r w:rsidR="001B6049" w:rsidRPr="005A3EA5">
          <w:t xml:space="preserve">the AF </w:t>
        </w:r>
        <w:r w:rsidR="001B6049">
          <w:t xml:space="preserve">does not </w:t>
        </w:r>
        <w:r w:rsidR="001B6049" w:rsidRPr="005A3EA5">
          <w:t xml:space="preserve">select any of the </w:t>
        </w:r>
        <w:r w:rsidR="001B6049">
          <w:t>PDTQ</w:t>
        </w:r>
        <w:r w:rsidR="001B6049" w:rsidRPr="005A3EA5">
          <w:t xml:space="preserve"> polic</w:t>
        </w:r>
        <w:r w:rsidR="001B6049">
          <w:t>ies</w:t>
        </w:r>
        <w:r w:rsidR="001B6049">
          <w:rPr>
            <w:lang w:eastAsia="zh-CN"/>
          </w:rPr>
          <w:t>,</w:t>
        </w:r>
        <w:r w:rsidR="001B6049" w:rsidRPr="001F31A0">
          <w:rPr>
            <w:lang w:eastAsia="zh-CN"/>
          </w:rPr>
          <w:t xml:space="preserve"> </w:t>
        </w:r>
      </w:ins>
      <w:ins w:id="49" w:author="Huawei" w:date="2024-02-28T08:41:00Z">
        <w:r w:rsidR="00964D2F">
          <w:t>the steps 9</w:t>
        </w:r>
      </w:ins>
      <w:ins w:id="50" w:author="Huawei" w:date="2024-02-28T12:10:00Z">
        <w:r w:rsidR="000545E9">
          <w:t xml:space="preserve"> </w:t>
        </w:r>
      </w:ins>
      <w:proofErr w:type="gramStart"/>
      <w:ins w:id="51" w:author="Huawei" w:date="2024-02-28T08:41:00Z">
        <w:r w:rsidR="00964D2F">
          <w:t>-</w:t>
        </w:r>
      </w:ins>
      <w:ins w:id="52" w:author="Huawei" w:date="2024-02-28T12:10:00Z">
        <w:r w:rsidR="000545E9">
          <w:t xml:space="preserve"> </w:t>
        </w:r>
      </w:ins>
      <w:ins w:id="53" w:author="Huawei" w:date="2024-02-28T08:41:00Z">
        <w:r w:rsidR="00964D2F">
          <w:t> 1</w:t>
        </w:r>
      </w:ins>
      <w:ins w:id="54" w:author="Huawei" w:date="2024-02-28T08:42:00Z">
        <w:r w:rsidR="00964D2F">
          <w:t>2</w:t>
        </w:r>
      </w:ins>
      <w:proofErr w:type="gramEnd"/>
      <w:ins w:id="55" w:author="Huawei" w:date="2024-02-28T08:41:00Z">
        <w:r w:rsidR="00964D2F">
          <w:t xml:space="preserve"> from clause 5.5.13 are executed</w:t>
        </w:r>
      </w:ins>
      <w:ins w:id="56" w:author="Huawei" w:date="2024-02-28T08:42:00Z">
        <w:r w:rsidR="00964D2F">
          <w:t xml:space="preserve"> and</w:t>
        </w:r>
      </w:ins>
      <w:ins w:id="57" w:author="Huawei" w:date="2024-02-28T08:41:00Z">
        <w:r w:rsidR="00964D2F">
          <w:t xml:space="preserve"> </w:t>
        </w:r>
      </w:ins>
      <w:ins w:id="58" w:author="Huawei" w:date="2024-02-18T15:09:00Z">
        <w:r w:rsidR="001B6049">
          <w:rPr>
            <w:lang w:eastAsia="zh-CN"/>
          </w:rPr>
          <w:t xml:space="preserve">the selected PDTQ policy ID shall be </w:t>
        </w:r>
        <w:r w:rsidR="001B6049" w:rsidRPr="00F25C88">
          <w:t>set to value "0"</w:t>
        </w:r>
        <w:r w:rsidR="001B6049" w:rsidRPr="005A3EA5">
          <w:rPr>
            <w:lang w:eastAsia="zh-CN"/>
          </w:rPr>
          <w:t xml:space="preserve"> in the HTTP PATCH request</w:t>
        </w:r>
        <w:r w:rsidR="001B6049">
          <w:t>, and the previously negotiated PDTQ policy shall be kept</w:t>
        </w:r>
      </w:ins>
      <w:r w:rsidRPr="005A3EA5">
        <w:t>.</w:t>
      </w:r>
    </w:p>
    <w:p w14:paraId="4520A34F" w14:textId="7674E13A" w:rsidR="00AE59F8" w:rsidRPr="005A3EA5" w:rsidDel="001B6049" w:rsidRDefault="00AE59F8" w:rsidP="00AE59F8">
      <w:pPr>
        <w:pStyle w:val="B1"/>
        <w:rPr>
          <w:del w:id="59" w:author="Huawei" w:date="2024-02-18T15:14:00Z"/>
          <w:lang w:eastAsia="zh-CN"/>
        </w:rPr>
      </w:pPr>
      <w:del w:id="60" w:author="Huawei" w:date="2024-02-18T15:14:00Z">
        <w:r w:rsidRPr="005A3EA5" w:rsidDel="001B6049">
          <w:delText>1</w:delText>
        </w:r>
        <w:r w:rsidDel="001B6049">
          <w:delText>2b</w:delText>
        </w:r>
        <w:r w:rsidRPr="005A3EA5" w:rsidDel="001B6049">
          <w:delText>-1</w:delText>
        </w:r>
        <w:r w:rsidDel="001B6049">
          <w:delText>3b</w:delText>
        </w:r>
        <w:r w:rsidRPr="005A3EA5" w:rsidDel="001B6049">
          <w:delText>.</w:delText>
        </w:r>
        <w:r w:rsidRPr="005A3EA5" w:rsidDel="001B6049">
          <w:tab/>
        </w:r>
        <w:r w:rsidRPr="005A3EA5" w:rsidDel="001B6049">
          <w:rPr>
            <w:lang w:eastAsia="zh-CN"/>
          </w:rPr>
          <w:delText xml:space="preserve">If </w:delText>
        </w:r>
        <w:r w:rsidRPr="005A3EA5" w:rsidDel="001B6049">
          <w:delText xml:space="preserve">the AF did not select one of the </w:delText>
        </w:r>
        <w:r w:rsidDel="001B6049">
          <w:delText>PDTQ</w:delText>
        </w:r>
        <w:r w:rsidRPr="005A3EA5" w:rsidDel="001B6049">
          <w:delText xml:space="preserve"> policies from the candidate list</w:delText>
        </w:r>
        <w:r w:rsidRPr="005A3EA5" w:rsidDel="001B6049">
          <w:rPr>
            <w:lang w:eastAsia="zh-CN"/>
          </w:rPr>
          <w:delText xml:space="preserve"> and if </w:delText>
        </w:r>
        <w:r w:rsidRPr="005A3EA5" w:rsidDel="001B6049">
          <w:delText>the (H</w:delText>
        </w:r>
        <w:r w:rsidRPr="005A3EA5" w:rsidDel="001B6049">
          <w:noBreakHyphen/>
          <w:delText xml:space="preserve">)PCF stored the </w:delText>
        </w:r>
        <w:r w:rsidRPr="005A3EA5" w:rsidDel="001B6049">
          <w:rPr>
            <w:lang w:eastAsia="zh-CN"/>
          </w:rPr>
          <w:delText>affected</w:delText>
        </w:r>
        <w:r w:rsidRPr="005A3EA5" w:rsidDel="001B6049">
          <w:delText xml:space="preserve"> </w:delText>
        </w:r>
        <w:r w:rsidDel="001B6049">
          <w:delText>PDTQ</w:delText>
        </w:r>
        <w:r w:rsidRPr="005A3EA5" w:rsidDel="001B6049">
          <w:delText xml:space="preserve"> policy in the UDR, the (H</w:delText>
        </w:r>
        <w:r w:rsidRPr="005A3EA5" w:rsidDel="001B6049">
          <w:noBreakHyphen/>
          <w:delText xml:space="preserve">)PCF shall invoke the </w:delText>
        </w:r>
        <w:r w:rsidRPr="005A3EA5" w:rsidDel="001B6049">
          <w:rPr>
            <w:lang w:eastAsia="zh-CN"/>
          </w:rPr>
          <w:delText>Nudr_</w:delText>
        </w:r>
        <w:r w:rsidRPr="005A3EA5" w:rsidDel="001B6049">
          <w:delText>Data</w:delText>
        </w:r>
        <w:r w:rsidRPr="005A3EA5" w:rsidDel="001B6049">
          <w:rPr>
            <w:lang w:eastAsia="zh-CN"/>
          </w:rPr>
          <w:delText>Repository_Delete</w:delText>
        </w:r>
        <w:r w:rsidRPr="005A3EA5" w:rsidDel="001B6049">
          <w:delText xml:space="preserve"> service operation to </w:delText>
        </w:r>
        <w:r w:rsidRPr="005A3EA5" w:rsidDel="001B6049">
          <w:rPr>
            <w:lang w:eastAsia="zh-CN"/>
          </w:rPr>
          <w:delText xml:space="preserve">remove the affected </w:delText>
        </w:r>
        <w:r w:rsidDel="001B6049">
          <w:delText>PDTQ</w:delText>
        </w:r>
        <w:r w:rsidRPr="005A3EA5" w:rsidDel="001B6049">
          <w:delText xml:space="preserve"> policy </w:delText>
        </w:r>
        <w:r w:rsidRPr="005A3EA5" w:rsidDel="001B6049">
          <w:rPr>
            <w:lang w:eastAsia="zh-CN"/>
          </w:rPr>
          <w:delText>from</w:delText>
        </w:r>
        <w:r w:rsidRPr="005A3EA5" w:rsidDel="001B6049">
          <w:delText xml:space="preserve"> the UDR by sending the HTTP DELETE request to the "</w:delText>
        </w:r>
        <w:r w:rsidDel="001B6049">
          <w:rPr>
            <w:lang w:eastAsia="zh-CN"/>
          </w:rPr>
          <w:delText>IndividualPdtqData</w:delText>
        </w:r>
        <w:r w:rsidRPr="005A3EA5" w:rsidDel="001B6049">
          <w:delText xml:space="preserve">" resource. The UDR sends an HTTP </w:delText>
        </w:r>
        <w:r w:rsidRPr="005A3EA5" w:rsidDel="001B6049">
          <w:rPr>
            <w:lang w:eastAsia="zh-CN"/>
          </w:rPr>
          <w:delText>"204 No Content"</w:delText>
        </w:r>
        <w:r w:rsidRPr="005A3EA5" w:rsidDel="001B6049">
          <w:delText xml:space="preserve"> response to the (H-)PCF.</w:delText>
        </w:r>
      </w:del>
    </w:p>
    <w:p w14:paraId="1025DE40" w14:textId="49CB365D" w:rsidR="00AE59F8" w:rsidRDefault="00AE59F8" w:rsidP="00AE59F8">
      <w:pPr>
        <w:pStyle w:val="NO"/>
      </w:pPr>
      <w:r w:rsidRPr="005A3EA5">
        <w:t>NOTE </w:t>
      </w:r>
      <w:r>
        <w:t>3</w:t>
      </w:r>
      <w:r w:rsidRPr="005A3EA5">
        <w:t>:</w:t>
      </w:r>
      <w:r w:rsidRPr="005A3EA5">
        <w:tab/>
      </w:r>
      <w:r>
        <w:t>Steps 5</w:t>
      </w:r>
      <w:r w:rsidRPr="005A3EA5">
        <w:t xml:space="preserve"> to </w:t>
      </w:r>
      <w:r>
        <w:t>12</w:t>
      </w:r>
      <w:del w:id="61" w:author="Huawei" w:date="2024-02-18T15:14:00Z">
        <w:r w:rsidDel="001B6049">
          <w:delText>a/12b</w:delText>
        </w:r>
      </w:del>
      <w:r>
        <w:t xml:space="preserve"> can occur multiple times, i.e. for each affected PDTQ policy</w:t>
      </w:r>
      <w:r w:rsidRPr="005A3EA5">
        <w:t>.</w:t>
      </w:r>
    </w:p>
    <w:p w14:paraId="17CBFAD8" w14:textId="6CCB3136" w:rsidR="00AE59F8" w:rsidDel="00291668" w:rsidRDefault="00AE59F8" w:rsidP="00AE59F8">
      <w:pPr>
        <w:pStyle w:val="EditorsNote"/>
        <w:rPr>
          <w:del w:id="62" w:author="Huawei" w:date="2024-02-18T14:35:00Z"/>
        </w:rPr>
      </w:pPr>
      <w:del w:id="63" w:author="Huawei" w:date="2024-02-18T14:35:00Z">
        <w:r w:rsidDel="00291668">
          <w:delText>Editor’s Note: Whether the (H-)PCF removes or not the affected PDTQ policy in the UDR when the AF did not select one of the candidate PDTQ policies is subject to the final alignment between TS 23.502 and TS 23.503.</w:delText>
        </w:r>
      </w:del>
    </w:p>
    <w:bookmarkEnd w:id="3"/>
    <w:bookmarkEnd w:id="4"/>
    <w:bookmarkEnd w:id="5"/>
    <w:bookmarkEnd w:id="6"/>
    <w:bookmarkEnd w:id="7"/>
    <w:p w14:paraId="2C325B13" w14:textId="77777777" w:rsidR="008B5D61" w:rsidRPr="008B5D61" w:rsidRDefault="008B5D61" w:rsidP="00DE3AA9">
      <w:pPr>
        <w:rPr>
          <w:noProof/>
        </w:rPr>
      </w:pPr>
    </w:p>
    <w:p w14:paraId="49BFFA3F" w14:textId="7A710C61" w:rsidR="00E921B7" w:rsidRPr="00E914E4" w:rsidRDefault="00E921B7" w:rsidP="00E914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921B7" w:rsidRPr="00E914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0FC6C" w14:textId="77777777" w:rsidR="001C6AEE" w:rsidRDefault="001C6AEE">
      <w:r>
        <w:separator/>
      </w:r>
    </w:p>
  </w:endnote>
  <w:endnote w:type="continuationSeparator" w:id="0">
    <w:p w14:paraId="76E02F02" w14:textId="77777777" w:rsidR="001C6AEE" w:rsidRDefault="001C6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41340" w14:textId="77777777" w:rsidR="001C6AEE" w:rsidRDefault="001C6AEE">
      <w:r>
        <w:separator/>
      </w:r>
    </w:p>
  </w:footnote>
  <w:footnote w:type="continuationSeparator" w:id="0">
    <w:p w14:paraId="7C6988D0" w14:textId="77777777" w:rsidR="001C6AEE" w:rsidRDefault="001C6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5FA6" w:rsidRDefault="00635F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5FA6" w:rsidRDefault="00635F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5FA6" w:rsidRDefault="00635F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5FA6" w:rsidRDefault="00635F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DB0110"/>
    <w:multiLevelType w:val="hybridMultilevel"/>
    <w:tmpl w:val="E6B6834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B6"/>
    <w:rsid w:val="00022E4A"/>
    <w:rsid w:val="000545E9"/>
    <w:rsid w:val="000646BC"/>
    <w:rsid w:val="00070287"/>
    <w:rsid w:val="00071CCF"/>
    <w:rsid w:val="00077CC9"/>
    <w:rsid w:val="000A1422"/>
    <w:rsid w:val="000A6394"/>
    <w:rsid w:val="000B1FB1"/>
    <w:rsid w:val="000B38B7"/>
    <w:rsid w:val="000B7FED"/>
    <w:rsid w:val="000C038A"/>
    <w:rsid w:val="000C6598"/>
    <w:rsid w:val="000D0844"/>
    <w:rsid w:val="000D1CCB"/>
    <w:rsid w:val="000D44B3"/>
    <w:rsid w:val="000F37DB"/>
    <w:rsid w:val="000F5318"/>
    <w:rsid w:val="000F572C"/>
    <w:rsid w:val="0010652B"/>
    <w:rsid w:val="00113CA6"/>
    <w:rsid w:val="00116261"/>
    <w:rsid w:val="0012099F"/>
    <w:rsid w:val="00145D43"/>
    <w:rsid w:val="001614F2"/>
    <w:rsid w:val="001651B3"/>
    <w:rsid w:val="00165A5D"/>
    <w:rsid w:val="00192C46"/>
    <w:rsid w:val="001A08B3"/>
    <w:rsid w:val="001A7B60"/>
    <w:rsid w:val="001B52F0"/>
    <w:rsid w:val="001B6049"/>
    <w:rsid w:val="001B7A65"/>
    <w:rsid w:val="001C6AEE"/>
    <w:rsid w:val="001C7025"/>
    <w:rsid w:val="001C733D"/>
    <w:rsid w:val="001D7D52"/>
    <w:rsid w:val="001E2FDB"/>
    <w:rsid w:val="001E41F3"/>
    <w:rsid w:val="001F354F"/>
    <w:rsid w:val="00230329"/>
    <w:rsid w:val="00235DE1"/>
    <w:rsid w:val="0026004D"/>
    <w:rsid w:val="002640DD"/>
    <w:rsid w:val="00275D12"/>
    <w:rsid w:val="00280BD4"/>
    <w:rsid w:val="00284FEB"/>
    <w:rsid w:val="002860C4"/>
    <w:rsid w:val="002875DA"/>
    <w:rsid w:val="00291668"/>
    <w:rsid w:val="002A6BFD"/>
    <w:rsid w:val="002A73CD"/>
    <w:rsid w:val="002B4C4B"/>
    <w:rsid w:val="002B5741"/>
    <w:rsid w:val="002E0A27"/>
    <w:rsid w:val="002E1DB8"/>
    <w:rsid w:val="002E3A44"/>
    <w:rsid w:val="002E472E"/>
    <w:rsid w:val="0030407B"/>
    <w:rsid w:val="00305409"/>
    <w:rsid w:val="00305A46"/>
    <w:rsid w:val="0030724C"/>
    <w:rsid w:val="00307AB4"/>
    <w:rsid w:val="00334342"/>
    <w:rsid w:val="00350C94"/>
    <w:rsid w:val="00353BFA"/>
    <w:rsid w:val="00355438"/>
    <w:rsid w:val="00360484"/>
    <w:rsid w:val="003609EF"/>
    <w:rsid w:val="0036231A"/>
    <w:rsid w:val="00364BDB"/>
    <w:rsid w:val="00365337"/>
    <w:rsid w:val="00374DD4"/>
    <w:rsid w:val="003872C5"/>
    <w:rsid w:val="00390E2C"/>
    <w:rsid w:val="003A1091"/>
    <w:rsid w:val="003A1867"/>
    <w:rsid w:val="003A35AB"/>
    <w:rsid w:val="003C619E"/>
    <w:rsid w:val="003D5F06"/>
    <w:rsid w:val="003E07BF"/>
    <w:rsid w:val="003E1A36"/>
    <w:rsid w:val="003F56B5"/>
    <w:rsid w:val="003F76D0"/>
    <w:rsid w:val="00410371"/>
    <w:rsid w:val="00410916"/>
    <w:rsid w:val="00413D84"/>
    <w:rsid w:val="004242F1"/>
    <w:rsid w:val="00441CDD"/>
    <w:rsid w:val="00443146"/>
    <w:rsid w:val="00451835"/>
    <w:rsid w:val="00460FE5"/>
    <w:rsid w:val="0047155B"/>
    <w:rsid w:val="00471694"/>
    <w:rsid w:val="0047214A"/>
    <w:rsid w:val="00474494"/>
    <w:rsid w:val="004869E1"/>
    <w:rsid w:val="00495135"/>
    <w:rsid w:val="004A7622"/>
    <w:rsid w:val="004B2640"/>
    <w:rsid w:val="004B5EC2"/>
    <w:rsid w:val="004B75B7"/>
    <w:rsid w:val="004C25DC"/>
    <w:rsid w:val="004C79A9"/>
    <w:rsid w:val="004D340F"/>
    <w:rsid w:val="004D794A"/>
    <w:rsid w:val="004F187D"/>
    <w:rsid w:val="00503B30"/>
    <w:rsid w:val="005141D9"/>
    <w:rsid w:val="00514E55"/>
    <w:rsid w:val="0051580D"/>
    <w:rsid w:val="00534CEC"/>
    <w:rsid w:val="00544FF9"/>
    <w:rsid w:val="00547111"/>
    <w:rsid w:val="00554B55"/>
    <w:rsid w:val="00561DE4"/>
    <w:rsid w:val="0056359B"/>
    <w:rsid w:val="005703DE"/>
    <w:rsid w:val="00574783"/>
    <w:rsid w:val="00581027"/>
    <w:rsid w:val="00585BF1"/>
    <w:rsid w:val="0058614B"/>
    <w:rsid w:val="00592D74"/>
    <w:rsid w:val="005A1280"/>
    <w:rsid w:val="005A335C"/>
    <w:rsid w:val="005D341B"/>
    <w:rsid w:val="005E07D4"/>
    <w:rsid w:val="005E2C44"/>
    <w:rsid w:val="005E3FBB"/>
    <w:rsid w:val="005E74CE"/>
    <w:rsid w:val="00602DAB"/>
    <w:rsid w:val="00606869"/>
    <w:rsid w:val="00617308"/>
    <w:rsid w:val="00621188"/>
    <w:rsid w:val="006257ED"/>
    <w:rsid w:val="0062705C"/>
    <w:rsid w:val="00630862"/>
    <w:rsid w:val="00635FA6"/>
    <w:rsid w:val="006417DE"/>
    <w:rsid w:val="00643894"/>
    <w:rsid w:val="00645BA9"/>
    <w:rsid w:val="006504AE"/>
    <w:rsid w:val="00653DE4"/>
    <w:rsid w:val="00665C47"/>
    <w:rsid w:val="00695808"/>
    <w:rsid w:val="006B46FB"/>
    <w:rsid w:val="006C0B38"/>
    <w:rsid w:val="006C1462"/>
    <w:rsid w:val="006C44FE"/>
    <w:rsid w:val="006E21FB"/>
    <w:rsid w:val="006F1FEE"/>
    <w:rsid w:val="006F310E"/>
    <w:rsid w:val="006F6BB1"/>
    <w:rsid w:val="00711F24"/>
    <w:rsid w:val="00713564"/>
    <w:rsid w:val="00714CB4"/>
    <w:rsid w:val="0072003C"/>
    <w:rsid w:val="007208A2"/>
    <w:rsid w:val="00737B10"/>
    <w:rsid w:val="00743787"/>
    <w:rsid w:val="00753F3E"/>
    <w:rsid w:val="00767724"/>
    <w:rsid w:val="0077242B"/>
    <w:rsid w:val="00773974"/>
    <w:rsid w:val="00775198"/>
    <w:rsid w:val="00784C2D"/>
    <w:rsid w:val="00792342"/>
    <w:rsid w:val="00794928"/>
    <w:rsid w:val="00795641"/>
    <w:rsid w:val="007977A8"/>
    <w:rsid w:val="007A69CF"/>
    <w:rsid w:val="007B512A"/>
    <w:rsid w:val="007C0B91"/>
    <w:rsid w:val="007C2097"/>
    <w:rsid w:val="007C65FD"/>
    <w:rsid w:val="007D6A07"/>
    <w:rsid w:val="007E7128"/>
    <w:rsid w:val="007F7259"/>
    <w:rsid w:val="008040A8"/>
    <w:rsid w:val="008070FE"/>
    <w:rsid w:val="00826868"/>
    <w:rsid w:val="008279FA"/>
    <w:rsid w:val="00827F01"/>
    <w:rsid w:val="00842575"/>
    <w:rsid w:val="00843B48"/>
    <w:rsid w:val="008626E7"/>
    <w:rsid w:val="00870EE7"/>
    <w:rsid w:val="00875F64"/>
    <w:rsid w:val="008863B9"/>
    <w:rsid w:val="00895AAC"/>
    <w:rsid w:val="008A45A6"/>
    <w:rsid w:val="008A5774"/>
    <w:rsid w:val="008B5625"/>
    <w:rsid w:val="008B5D61"/>
    <w:rsid w:val="008B7D7E"/>
    <w:rsid w:val="008C72F0"/>
    <w:rsid w:val="008D1623"/>
    <w:rsid w:val="008D2863"/>
    <w:rsid w:val="008D3CCC"/>
    <w:rsid w:val="008F2277"/>
    <w:rsid w:val="008F3789"/>
    <w:rsid w:val="008F4A18"/>
    <w:rsid w:val="008F4D3D"/>
    <w:rsid w:val="008F686C"/>
    <w:rsid w:val="00904367"/>
    <w:rsid w:val="00913426"/>
    <w:rsid w:val="009148DE"/>
    <w:rsid w:val="00921095"/>
    <w:rsid w:val="00941E30"/>
    <w:rsid w:val="00964D2F"/>
    <w:rsid w:val="00965368"/>
    <w:rsid w:val="0097151E"/>
    <w:rsid w:val="00971CAE"/>
    <w:rsid w:val="009777D9"/>
    <w:rsid w:val="00991B88"/>
    <w:rsid w:val="00992424"/>
    <w:rsid w:val="009A107E"/>
    <w:rsid w:val="009A5753"/>
    <w:rsid w:val="009A579D"/>
    <w:rsid w:val="009E3297"/>
    <w:rsid w:val="009E5B84"/>
    <w:rsid w:val="009F734F"/>
    <w:rsid w:val="009F7536"/>
    <w:rsid w:val="00A01171"/>
    <w:rsid w:val="00A02CF8"/>
    <w:rsid w:val="00A13D55"/>
    <w:rsid w:val="00A246B6"/>
    <w:rsid w:val="00A33D84"/>
    <w:rsid w:val="00A34BE3"/>
    <w:rsid w:val="00A47E70"/>
    <w:rsid w:val="00A50CF0"/>
    <w:rsid w:val="00A5327A"/>
    <w:rsid w:val="00A7671C"/>
    <w:rsid w:val="00A7761D"/>
    <w:rsid w:val="00A94290"/>
    <w:rsid w:val="00A96A77"/>
    <w:rsid w:val="00AA2CBC"/>
    <w:rsid w:val="00AB189C"/>
    <w:rsid w:val="00AB35B4"/>
    <w:rsid w:val="00AC3FA0"/>
    <w:rsid w:val="00AC5820"/>
    <w:rsid w:val="00AD1CD8"/>
    <w:rsid w:val="00AE559A"/>
    <w:rsid w:val="00AE59F8"/>
    <w:rsid w:val="00AF03B3"/>
    <w:rsid w:val="00AF19B7"/>
    <w:rsid w:val="00B13D53"/>
    <w:rsid w:val="00B213FF"/>
    <w:rsid w:val="00B258BB"/>
    <w:rsid w:val="00B3318F"/>
    <w:rsid w:val="00B67B97"/>
    <w:rsid w:val="00B777B2"/>
    <w:rsid w:val="00B821C8"/>
    <w:rsid w:val="00B82243"/>
    <w:rsid w:val="00B8593D"/>
    <w:rsid w:val="00B87C95"/>
    <w:rsid w:val="00B968C8"/>
    <w:rsid w:val="00BA073B"/>
    <w:rsid w:val="00BA3EC5"/>
    <w:rsid w:val="00BA51D9"/>
    <w:rsid w:val="00BB5DFC"/>
    <w:rsid w:val="00BB6E69"/>
    <w:rsid w:val="00BD0024"/>
    <w:rsid w:val="00BD1CA5"/>
    <w:rsid w:val="00BD279D"/>
    <w:rsid w:val="00BD4354"/>
    <w:rsid w:val="00BD6BB8"/>
    <w:rsid w:val="00BF3074"/>
    <w:rsid w:val="00BF65AD"/>
    <w:rsid w:val="00BF7455"/>
    <w:rsid w:val="00C03981"/>
    <w:rsid w:val="00C06378"/>
    <w:rsid w:val="00C13052"/>
    <w:rsid w:val="00C4194B"/>
    <w:rsid w:val="00C5083B"/>
    <w:rsid w:val="00C66BA2"/>
    <w:rsid w:val="00C86F4B"/>
    <w:rsid w:val="00C870F6"/>
    <w:rsid w:val="00C90082"/>
    <w:rsid w:val="00C95985"/>
    <w:rsid w:val="00CB00B9"/>
    <w:rsid w:val="00CB1484"/>
    <w:rsid w:val="00CC0387"/>
    <w:rsid w:val="00CC5026"/>
    <w:rsid w:val="00CC68D0"/>
    <w:rsid w:val="00CC6FB7"/>
    <w:rsid w:val="00D03F9A"/>
    <w:rsid w:val="00D06D51"/>
    <w:rsid w:val="00D11D8D"/>
    <w:rsid w:val="00D24991"/>
    <w:rsid w:val="00D3083F"/>
    <w:rsid w:val="00D37980"/>
    <w:rsid w:val="00D50255"/>
    <w:rsid w:val="00D66520"/>
    <w:rsid w:val="00D678D3"/>
    <w:rsid w:val="00D84AE9"/>
    <w:rsid w:val="00D8592A"/>
    <w:rsid w:val="00D87410"/>
    <w:rsid w:val="00D87F57"/>
    <w:rsid w:val="00DB4A46"/>
    <w:rsid w:val="00DB66EC"/>
    <w:rsid w:val="00DD0FCF"/>
    <w:rsid w:val="00DE34CF"/>
    <w:rsid w:val="00DE3AA9"/>
    <w:rsid w:val="00DF3187"/>
    <w:rsid w:val="00DF57E8"/>
    <w:rsid w:val="00DF7EEF"/>
    <w:rsid w:val="00E13F3D"/>
    <w:rsid w:val="00E34898"/>
    <w:rsid w:val="00E550B7"/>
    <w:rsid w:val="00E737D5"/>
    <w:rsid w:val="00E914E4"/>
    <w:rsid w:val="00E921B7"/>
    <w:rsid w:val="00E9295A"/>
    <w:rsid w:val="00EB09B7"/>
    <w:rsid w:val="00EC3BB2"/>
    <w:rsid w:val="00EC75EA"/>
    <w:rsid w:val="00ED031A"/>
    <w:rsid w:val="00ED75DE"/>
    <w:rsid w:val="00EE0CF4"/>
    <w:rsid w:val="00EE7D7C"/>
    <w:rsid w:val="00EF0A6E"/>
    <w:rsid w:val="00EF73E4"/>
    <w:rsid w:val="00F048F6"/>
    <w:rsid w:val="00F153D4"/>
    <w:rsid w:val="00F17FC6"/>
    <w:rsid w:val="00F20B17"/>
    <w:rsid w:val="00F25D98"/>
    <w:rsid w:val="00F300FB"/>
    <w:rsid w:val="00F54682"/>
    <w:rsid w:val="00F66C22"/>
    <w:rsid w:val="00F719D1"/>
    <w:rsid w:val="00F74CD8"/>
    <w:rsid w:val="00F800C0"/>
    <w:rsid w:val="00FA7061"/>
    <w:rsid w:val="00FB6386"/>
    <w:rsid w:val="00FB6C7B"/>
    <w:rsid w:val="00FC0895"/>
    <w:rsid w:val="00FC478B"/>
    <w:rsid w:val="00FC5CDD"/>
    <w:rsid w:val="00FE3347"/>
    <w:rsid w:val="00FE6C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12"/>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B1Char">
    <w:name w:val="B1 Char"/>
    <w:link w:val="B1"/>
    <w:qFormat/>
    <w:rsid w:val="00A02CF8"/>
    <w:rPr>
      <w:rFonts w:ascii="Times New Roman" w:hAnsi="Times New Roman"/>
      <w:lang w:val="en-GB" w:eastAsia="en-US"/>
    </w:rPr>
  </w:style>
  <w:style w:type="character" w:customStyle="1" w:styleId="TFChar">
    <w:name w:val="TF Char"/>
    <w:link w:val="TF"/>
    <w:qFormat/>
    <w:rsid w:val="00A02CF8"/>
    <w:rPr>
      <w:rFonts w:ascii="Arial" w:hAnsi="Arial"/>
      <w:b/>
      <w:lang w:val="en-GB" w:eastAsia="en-US"/>
    </w:rPr>
  </w:style>
  <w:style w:type="character" w:customStyle="1" w:styleId="40">
    <w:name w:val="标题 4 字符"/>
    <w:basedOn w:val="a0"/>
    <w:link w:val="4"/>
    <w:rsid w:val="00DE3AA9"/>
    <w:rPr>
      <w:rFonts w:ascii="Arial" w:hAnsi="Arial"/>
      <w:sz w:val="24"/>
      <w:lang w:val="en-GB" w:eastAsia="en-US"/>
    </w:rPr>
  </w:style>
  <w:style w:type="character" w:customStyle="1" w:styleId="50">
    <w:name w:val="标题 5 字符"/>
    <w:basedOn w:val="a0"/>
    <w:link w:val="5"/>
    <w:rsid w:val="00DE3AA9"/>
    <w:rPr>
      <w:rFonts w:ascii="Arial" w:hAnsi="Arial"/>
      <w:sz w:val="22"/>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character" w:customStyle="1" w:styleId="B2Char">
    <w:name w:val="B2 Char"/>
    <w:link w:val="B2"/>
    <w:qFormat/>
    <w:rsid w:val="008D1623"/>
    <w:rPr>
      <w:rFonts w:ascii="Times New Roman" w:hAnsi="Times New Roman"/>
      <w:lang w:val="en-GB" w:eastAsia="en-US"/>
    </w:rPr>
  </w:style>
  <w:style w:type="character" w:customStyle="1" w:styleId="60">
    <w:name w:val="标题 6 字符"/>
    <w:link w:val="6"/>
    <w:rsid w:val="003872C5"/>
    <w:rPr>
      <w:rFonts w:ascii="Arial" w:hAnsi="Arial"/>
      <w:lang w:val="en-GB" w:eastAsia="en-US"/>
    </w:rPr>
  </w:style>
  <w:style w:type="character" w:customStyle="1" w:styleId="12">
    <w:name w:val="文档结构图 字符1"/>
    <w:link w:val="af0"/>
    <w:rsid w:val="000A1422"/>
    <w:rPr>
      <w:rFonts w:ascii="Tahoma" w:hAnsi="Tahoma" w:cs="Tahoma"/>
      <w:shd w:val="clear" w:color="auto" w:fill="000080"/>
      <w:lang w:val="en-GB" w:eastAsia="en-US"/>
    </w:rPr>
  </w:style>
  <w:style w:type="character" w:customStyle="1" w:styleId="10">
    <w:name w:val="标题 1 字符"/>
    <w:link w:val="1"/>
    <w:rsid w:val="006F1FEE"/>
    <w:rPr>
      <w:rFonts w:ascii="Arial" w:hAnsi="Arial"/>
      <w:sz w:val="36"/>
      <w:lang w:val="en-GB" w:eastAsia="en-US"/>
    </w:rPr>
  </w:style>
  <w:style w:type="character" w:customStyle="1" w:styleId="PLChar">
    <w:name w:val="PL Char"/>
    <w:link w:val="PL"/>
    <w:qFormat/>
    <w:rsid w:val="006F1FEE"/>
    <w:rPr>
      <w:rFonts w:ascii="Courier New" w:hAnsi="Courier New"/>
      <w:noProof/>
      <w:sz w:val="16"/>
      <w:lang w:val="en-GB" w:eastAsia="en-US"/>
    </w:rPr>
  </w:style>
  <w:style w:type="character" w:customStyle="1" w:styleId="CRCoverPageZchn">
    <w:name w:val="CR Cover Page Zchn"/>
    <w:link w:val="CRCoverPage"/>
    <w:rsid w:val="00843B48"/>
    <w:rPr>
      <w:rFonts w:ascii="Arial" w:hAnsi="Arial"/>
      <w:lang w:val="en-GB" w:eastAsia="en-US"/>
    </w:rPr>
  </w:style>
  <w:style w:type="character" w:customStyle="1" w:styleId="af2">
    <w:name w:val="文档结构图 字符"/>
    <w:rsid w:val="0072003C"/>
    <w:rPr>
      <w:rFonts w:ascii="宋体"/>
      <w:sz w:val="18"/>
      <w:szCs w:val="18"/>
      <w:lang w:eastAsia="en-US"/>
    </w:rPr>
  </w:style>
  <w:style w:type="character" w:customStyle="1" w:styleId="NOZchn">
    <w:name w:val="NO Zchn"/>
    <w:link w:val="NO"/>
    <w:qFormat/>
    <w:rsid w:val="0056359B"/>
    <w:rPr>
      <w:rFonts w:ascii="Times New Roman" w:hAnsi="Times New Roman"/>
      <w:lang w:val="en-GB" w:eastAsia="en-US"/>
    </w:rPr>
  </w:style>
  <w:style w:type="character" w:customStyle="1" w:styleId="EditorsNoteCharChar">
    <w:name w:val="Editor's Note Char Char"/>
    <w:rsid w:val="00AE59F8"/>
    <w:rPr>
      <w:color w:val="FF0000"/>
      <w:lang w:eastAsia="en-US"/>
    </w:rPr>
  </w:style>
  <w:style w:type="character" w:customStyle="1" w:styleId="NOChar">
    <w:name w:val="NO Char"/>
    <w:qFormat/>
    <w:rsid w:val="00AE59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25E9B-93F8-4ADA-87FB-D397F13AF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6259</TotalTime>
  <Pages>6</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2020-02-03T08:32:00Z</dcterms:created>
  <dcterms:modified xsi:type="dcterms:W3CDTF">2024-02-28T13:11:00Z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(3)lgdcnB/AcaFUCDwH8Vhrtuvms8oLcPnDfNk49xrYXwhGhCao0N/MBKvzYXHx7LdBxLA2kI/i
EJZFA262oDwiomeh+mugwYzVlnUFthiPmXXN095wPfDNj6ucIrFsA/AzJpC3N4SeGqWSjNxS
9mczBhy08Nr2Ol9tG1Y5K2hUDP4BGzlWnYFrA6rOTCE8phocyvT4Yk96hhBwiplUjVnQSm0p
rN27qs/Q6xPopYVriM</vt:lpwstr>
  </property>
  <property fmtid="{D5CDD505-2E9C-101B-9397-08002B2CF9AE}" pid="22" name="_2015_ms_pID_7253431">
    <vt:lpwstr>veO0sIyzqiXYIRbRE79JDCehmyo/spmgaabdSzzAbXCwkxMA6KkoZN
OGkpRBNBHEIHqafSCyyi9uFdOdUajlLtQ8IM35itev1QP8mA+mYhJFTeAKbrWsr6V9LW/Jh4
wahDlCCiFFInZAFagoXUeNJBzdblr9jtEcFpthQi4BXtUI+rn0IDWSk2w/zotcour77QMDOE
FsLCg4v2KsXeKua3yJctc8+4Mwlonzwyg1mj</vt:lpwstr>
  </property>
  <property fmtid="{D5CDD505-2E9C-101B-9397-08002B2CF9AE}" pid="23" name="_2015_ms_pID_7253432">
    <vt:lpwstr>z/ix9F/A4+j62wH80PWA30c=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1706149577</vt:lpwstr>
  </property>
</Properties>
</file>